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4E0C23">
        <w:rPr>
          <w:b/>
          <w:i/>
          <w:noProof/>
          <w:sz w:val="28"/>
        </w:rPr>
        <w:fldChar w:fldCharType="begin"/>
      </w:r>
      <w:r w:rsidR="004E0C23">
        <w:rPr>
          <w:b/>
          <w:i/>
          <w:noProof/>
          <w:sz w:val="28"/>
        </w:rPr>
        <w:instrText xml:space="preserve"> DOCPROPERTY  Tdoc#  \* MERGEFORMAT </w:instrText>
      </w:r>
      <w:r w:rsidR="004E0C23">
        <w:rPr>
          <w:b/>
          <w:i/>
          <w:noProof/>
          <w:sz w:val="28"/>
        </w:rPr>
        <w:fldChar w:fldCharType="separate"/>
      </w:r>
      <w:r w:rsidR="00F37E39">
        <w:rPr>
          <w:b/>
          <w:i/>
          <w:noProof/>
          <w:sz w:val="28"/>
        </w:rPr>
        <w:t>R4-190</w:t>
      </w:r>
      <w:r w:rsidR="004E0C23">
        <w:rPr>
          <w:b/>
          <w:i/>
          <w:noProof/>
          <w:sz w:val="28"/>
        </w:rPr>
        <w:fldChar w:fldCharType="end"/>
      </w:r>
      <w:r w:rsidR="00064BB3">
        <w:rPr>
          <w:b/>
          <w:i/>
          <w:noProof/>
          <w:sz w:val="28"/>
        </w:rPr>
        <w:t>2153</w:t>
      </w:r>
    </w:p>
    <w:p w:rsidR="001E41F3" w:rsidRDefault="006F3E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4E0C23">
        <w:rPr>
          <w:b/>
          <w:noProof/>
          <w:sz w:val="24"/>
        </w:rPr>
        <w:fldChar w:fldCharType="begin"/>
      </w:r>
      <w:r w:rsidR="004E0C23">
        <w:rPr>
          <w:b/>
          <w:noProof/>
          <w:sz w:val="24"/>
        </w:rPr>
        <w:instrText xml:space="preserve"> DOCPROPERTY  StartDate  \* MERGEFORMAT </w:instrText>
      </w:r>
      <w:r w:rsidR="004E0C2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Feb. </w:t>
      </w:r>
      <w:r w:rsidR="004E0C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25th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 1</w:t>
      </w:r>
      <w:r w:rsidRPr="006F3E3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5B6" w:rsidP="001D4C1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</w:t>
            </w:r>
            <w:r w:rsidR="00401D05">
              <w:t xml:space="preserve">o 38.101-2: </w:t>
            </w:r>
            <w:r w:rsidR="001D4C1D">
              <w:t>Add Frequency Separation Class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B82B2C">
            <w:pPr>
              <w:spacing w:after="240"/>
              <w:rPr>
                <w:rFonts w:ascii="Arial" w:hAnsi="Arial" w:cs="Arial"/>
                <w:lang w:eastAsia="ja-JP"/>
              </w:rPr>
            </w:pPr>
            <w:r w:rsidRPr="00B82B2C">
              <w:rPr>
                <w:rFonts w:ascii="Arial" w:hAnsi="Arial" w:cs="Arial"/>
                <w:noProof/>
              </w:rPr>
              <w:t>There is no frequency separation class captured in 38.101-2</w:t>
            </w:r>
            <w:r w:rsidR="00B82B2C" w:rsidRPr="00B82B2C">
              <w:rPr>
                <w:rFonts w:ascii="Arial" w:hAnsi="Arial" w:cs="Arial"/>
                <w:noProof/>
              </w:rPr>
              <w:t xml:space="preserve">. In </w:t>
            </w:r>
            <w:r w:rsidR="00B82B2C">
              <w:rPr>
                <w:rFonts w:ascii="Arial" w:hAnsi="Arial" w:cs="Arial"/>
                <w:noProof/>
              </w:rPr>
              <w:t xml:space="preserve">approved LS </w:t>
            </w:r>
            <w:r w:rsidR="00B82B2C" w:rsidRPr="00B82B2C">
              <w:rPr>
                <w:rFonts w:ascii="Arial" w:hAnsi="Arial" w:cs="Arial"/>
                <w:noProof/>
              </w:rPr>
              <w:t>R4-1803363</w:t>
            </w:r>
            <w:r w:rsidR="00B82B2C">
              <w:rPr>
                <w:rFonts w:ascii="Arial" w:hAnsi="Arial" w:cs="Arial"/>
                <w:noProof/>
              </w:rPr>
              <w:t xml:space="preserve"> to RAN2</w:t>
            </w:r>
            <w:r w:rsidR="00B82B2C" w:rsidRPr="00B82B2C">
              <w:rPr>
                <w:rFonts w:ascii="Arial" w:hAnsi="Arial" w:cs="Arial"/>
                <w:noProof/>
              </w:rPr>
              <w:t>, It says ‘</w:t>
            </w:r>
            <w:r w:rsidR="00B82B2C" w:rsidRPr="00B82B2C">
              <w:rPr>
                <w:rFonts w:ascii="Arial" w:hAnsi="Arial" w:cs="Arial"/>
                <w:lang w:eastAsia="ja-JP"/>
              </w:rPr>
              <w:t>The newly introduced frequency separation classes can be expressed as shown in Table 1 and to be specified in the RAN4 spec.</w:t>
            </w:r>
            <w:r w:rsidR="00B82B2C" w:rsidRPr="00B82B2C">
              <w:rPr>
                <w:rFonts w:ascii="Arial" w:hAnsi="Arial" w:cs="Arial"/>
                <w:noProof/>
              </w:rPr>
              <w:t>’</w:t>
            </w:r>
            <w:r w:rsidR="006D002C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 xml:space="preserve">Add frequnecy separation class definition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>No frequency separation class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85C0B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685C0B" w:rsidRPr="00676D92" w:rsidRDefault="00685C0B" w:rsidP="00685C0B">
      <w:pPr>
        <w:pStyle w:val="Heading3"/>
      </w:pPr>
      <w:bookmarkStart w:id="2" w:name="_Toc526340779"/>
      <w:r w:rsidRPr="00676D92">
        <w:t>5.3A.4</w:t>
      </w:r>
      <w:r w:rsidRPr="00676D92">
        <w:tab/>
        <w:t>UE channel bandwidth per operating band for CA</w:t>
      </w:r>
      <w:bookmarkEnd w:id="2"/>
    </w:p>
    <w:p w:rsidR="00685C0B" w:rsidRPr="00676D92" w:rsidRDefault="00685C0B" w:rsidP="00685C0B">
      <w:r w:rsidRPr="00676D92">
        <w:t xml:space="preserve">For intra-band contiguous carrier aggregation, a carrier aggregation configuration is a single operating band supporting a carrier aggregation bandwidth class </w:t>
      </w:r>
      <w:ins w:id="3" w:author="Intel" w:date="2019-02-01T15:57:00Z">
        <w:r w:rsidR="00AB5C61">
          <w:t>defined in Table 5.3A.4-1</w:t>
        </w:r>
        <w:r w:rsidR="00AB5C61" w:rsidRPr="00676D92">
          <w:t xml:space="preserve"> </w:t>
        </w:r>
      </w:ins>
      <w:r w:rsidRPr="00676D92">
        <w:t>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</w:t>
      </w:r>
    </w:p>
    <w:p w:rsidR="00685C0B" w:rsidRDefault="00685C0B" w:rsidP="00685C0B">
      <w:pPr>
        <w:rPr>
          <w:lang w:eastAsia="ja-JP"/>
        </w:rPr>
      </w:pPr>
      <w:r w:rsidRPr="00676D92">
        <w:t xml:space="preserve">For intra-band </w:t>
      </w:r>
      <w:ins w:id="4" w:author="Intel" w:date="2019-02-06T14:50:00Z">
        <w:r w:rsidR="00B97C62">
          <w:t xml:space="preserve">downlink </w:t>
        </w:r>
      </w:ins>
      <w:r w:rsidRPr="00676D92">
        <w:t>non-contiguous carrier aggregation, a carrier aggregation configuration is a single operating band supporting two or more sub-blocks, each supporting a carrier aggregation bandwidth class</w:t>
      </w:r>
      <w:bookmarkStart w:id="5" w:name="_GoBack"/>
      <w:r w:rsidRPr="00676D92">
        <w:t>.</w:t>
      </w:r>
      <w:ins w:id="6" w:author="Intel" w:date="2019-02-01T15:51:00Z">
        <w:r w:rsidR="00AB5C61">
          <w:t xml:space="preserve"> </w:t>
        </w:r>
      </w:ins>
      <w:ins w:id="7" w:author="Intel" w:date="2019-02-06T14:49:00Z">
        <w:r w:rsidR="00B97C62">
          <w:t>F</w:t>
        </w:r>
      </w:ins>
      <w:ins w:id="8" w:author="Intel" w:date="2019-02-04T13:03:00Z">
        <w:r w:rsidR="00E56D64">
          <w:t xml:space="preserve">requency separation </w:t>
        </w:r>
      </w:ins>
      <w:ins w:id="9" w:author="Hisashi Onozawa" w:date="2019-02-28T09:40:00Z">
        <w:r w:rsidR="006A3159">
          <w:t xml:space="preserve">class </w:t>
        </w:r>
      </w:ins>
      <w:ins w:id="10" w:author="Hisashi Onozawa" w:date="2019-02-28T09:46:00Z">
        <w:r w:rsidR="001A2612">
          <w:t xml:space="preserve">specified in Table 5.3A.4-2 </w:t>
        </w:r>
      </w:ins>
      <w:ins w:id="11" w:author="Hisashi Onozawa" w:date="2019-02-28T09:40:00Z">
        <w:r w:rsidR="006A3159">
          <w:t>indicates</w:t>
        </w:r>
      </w:ins>
      <w:ins w:id="12" w:author="Intel" w:date="2019-02-04T13:03:00Z">
        <w:r w:rsidR="00E56D64">
          <w:t xml:space="preserve"> the </w:t>
        </w:r>
      </w:ins>
      <w:ins w:id="13" w:author="Hisashi Onozawa" w:date="2019-02-28T09:40:00Z">
        <w:r w:rsidR="006A3159">
          <w:t xml:space="preserve">maximum </w:t>
        </w:r>
      </w:ins>
      <w:ins w:id="14" w:author="Intel" w:date="2019-02-04T13:03:00Z">
        <w:r w:rsidR="00E56D64">
          <w:t xml:space="preserve">frequency span </w:t>
        </w:r>
      </w:ins>
      <w:ins w:id="15" w:author="Intel" w:date="2019-02-04T13:04:00Z">
        <w:r w:rsidR="00E56D64" w:rsidRPr="00C51B97">
          <w:rPr>
            <w:lang w:eastAsia="ja-JP"/>
          </w:rPr>
          <w:t xml:space="preserve">between lower edge of lowest </w:t>
        </w:r>
        <w:r w:rsidR="00E56D64">
          <w:rPr>
            <w:lang w:eastAsia="ja-JP"/>
          </w:rPr>
          <w:t>component carrier</w:t>
        </w:r>
        <w:r w:rsidR="00E56D64" w:rsidRPr="00C51B97">
          <w:rPr>
            <w:lang w:eastAsia="ja-JP"/>
          </w:rPr>
          <w:t xml:space="preserve"> and upper edge of highest </w:t>
        </w:r>
        <w:r w:rsidR="00E56D64">
          <w:rPr>
            <w:lang w:eastAsia="ja-JP"/>
          </w:rPr>
          <w:t>component carrier</w:t>
        </w:r>
      </w:ins>
      <w:ins w:id="16" w:author="Hisashi Onozawa" w:date="2019-02-28T09:42:00Z">
        <w:r w:rsidR="006A3159">
          <w:rPr>
            <w:lang w:eastAsia="ja-JP"/>
          </w:rPr>
          <w:t xml:space="preserve"> that UE can support</w:t>
        </w:r>
      </w:ins>
      <w:r w:rsidR="00150F2B">
        <w:rPr>
          <w:lang w:eastAsia="ja-JP"/>
        </w:rPr>
        <w:t xml:space="preserve"> </w:t>
      </w:r>
      <w:ins w:id="17" w:author="Intel" w:date="2019-02-28T10:24:00Z">
        <w:r w:rsidR="0035228A">
          <w:rPr>
            <w:lang w:eastAsia="ja-JP"/>
          </w:rPr>
          <w:t>per</w:t>
        </w:r>
      </w:ins>
      <w:ins w:id="18" w:author="Intel" w:date="2019-02-28T10:25:00Z">
        <w:r w:rsidR="00150F2B">
          <w:rPr>
            <w:lang w:eastAsia="ja-JP"/>
          </w:rPr>
          <w:t xml:space="preserve"> band.</w:t>
        </w:r>
      </w:ins>
    </w:p>
    <w:bookmarkEnd w:id="5"/>
    <w:p w:rsidR="00150F2B" w:rsidRPr="00676D92" w:rsidDel="000D32C0" w:rsidRDefault="00150F2B" w:rsidP="00685C0B">
      <w:pPr>
        <w:rPr>
          <w:del w:id="19" w:author="Intel" w:date="2019-02-04T13:20:00Z"/>
        </w:rPr>
      </w:pPr>
    </w:p>
    <w:p w:rsidR="00685C0B" w:rsidRPr="00676D92" w:rsidRDefault="00685C0B" w:rsidP="00685C0B">
      <w:r w:rsidRPr="00676D92">
        <w:t>For inter-band carrier aggregation, a carrier aggregation configuration is a combination of operating bands, each supporting a carrier aggregation bandwidth class.</w:t>
      </w:r>
    </w:p>
    <w:p w:rsidR="00685C0B" w:rsidRPr="00676D92" w:rsidRDefault="00685C0B" w:rsidP="00685C0B">
      <w:pPr>
        <w:pStyle w:val="TH"/>
      </w:pPr>
      <w:r w:rsidRPr="00676D92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3620"/>
        <w:gridCol w:w="2171"/>
        <w:gridCol w:w="1929"/>
      </w:tblGrid>
      <w:tr w:rsidR="00685C0B" w:rsidRPr="00676D92" w:rsidTr="00C51B97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proofErr w:type="spellStart"/>
            <w:r w:rsidRPr="00676D92">
              <w:t>Fallback</w:t>
            </w:r>
            <w:proofErr w:type="spellEnd"/>
            <w:r w:rsidRPr="00676D92">
              <w:t xml:space="preserve"> group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 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800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300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400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500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600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700 MHz &lt;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150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 xml:space="preserve">200 MHz ≤ </w:t>
            </w:r>
            <w:proofErr w:type="spellStart"/>
            <w:r w:rsidRPr="00676D92">
              <w:t>BW</w:t>
            </w:r>
            <w:r w:rsidRPr="00676D92">
              <w:rPr>
                <w:vertAlign w:val="subscript"/>
              </w:rPr>
              <w:t>Channel_CA</w:t>
            </w:r>
            <w:proofErr w:type="spellEnd"/>
            <w:r w:rsidRPr="00676D92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N"/>
              <w:jc w:val="center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1: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Maximum supported component carrier bandwidths for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groups 1, 2, 3 and 4 are 400 MHz, 200 MHz, 100 MHz and 100 MHz respectively.</w:t>
            </w:r>
          </w:p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2:</w:t>
            </w:r>
            <w:r w:rsidRPr="00676D92">
              <w:tab/>
            </w:r>
            <w:r w:rsidRPr="00676D92">
              <w:rPr>
                <w:rFonts w:eastAsia="MS PGothic"/>
              </w:rPr>
              <w:t xml:space="preserve">It is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within a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 It is not mandatory for a UE to be able to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to lower order CA bandwidth class configuration that belong to a different </w:t>
            </w:r>
            <w:proofErr w:type="spellStart"/>
            <w:r w:rsidRPr="00676D92">
              <w:rPr>
                <w:rFonts w:eastAsia="MS PGothic"/>
              </w:rPr>
              <w:t>fallback</w:t>
            </w:r>
            <w:proofErr w:type="spellEnd"/>
            <w:r w:rsidRPr="00676D92">
              <w:rPr>
                <w:rFonts w:eastAsia="MS PGothic"/>
              </w:rPr>
              <w:t xml:space="preserve"> group.</w:t>
            </w:r>
          </w:p>
        </w:tc>
      </w:tr>
    </w:tbl>
    <w:p w:rsidR="006F3E36" w:rsidRDefault="006F3E36" w:rsidP="006F3E36">
      <w:pPr>
        <w:pStyle w:val="Guidance"/>
        <w:rPr>
          <w:ins w:id="20" w:author="Intel" w:date="2019-02-01T15:48:00Z"/>
          <w:i w:val="0"/>
        </w:rPr>
      </w:pPr>
    </w:p>
    <w:p w:rsidR="0034624C" w:rsidRPr="00A75114" w:rsidRDefault="00F719AC" w:rsidP="0034624C">
      <w:pPr>
        <w:pStyle w:val="TH"/>
        <w:spacing w:before="0" w:after="120"/>
        <w:rPr>
          <w:ins w:id="21" w:author="Intel" w:date="2019-02-01T16:19:00Z"/>
        </w:rPr>
      </w:pPr>
      <w:ins w:id="22" w:author="Intel" w:date="2019-02-01T16:19:00Z">
        <w:r>
          <w:t xml:space="preserve">Table </w:t>
        </w:r>
      </w:ins>
      <w:ins w:id="23" w:author="Intel" w:date="2019-02-01T17:49:00Z">
        <w:r>
          <w:t>5.3A.4-</w:t>
        </w:r>
      </w:ins>
      <w:ins w:id="24" w:author="Intel" w:date="2019-02-01T17:50:00Z">
        <w:r>
          <w:t>2</w:t>
        </w:r>
      </w:ins>
      <w:ins w:id="25" w:author="Intel" w:date="2019-02-01T16:19:00Z">
        <w:r w:rsidR="0034624C">
          <w:t>: Frequency</w:t>
        </w:r>
        <w:r w:rsidR="0034624C">
          <w:rPr>
            <w:rFonts w:hint="eastAsia"/>
            <w:lang w:eastAsia="ja-JP"/>
          </w:rPr>
          <w:t xml:space="preserve"> separation</w:t>
        </w:r>
        <w:r w:rsidR="0034624C" w:rsidRPr="002A42B9">
          <w:t xml:space="preserve"> classes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34624C" w:rsidRPr="0001042D" w:rsidTr="00C51B97">
        <w:trPr>
          <w:trHeight w:val="220"/>
          <w:jc w:val="center"/>
          <w:ins w:id="26" w:author="Intel" w:date="2019-02-01T16:19:00Z"/>
        </w:trPr>
        <w:tc>
          <w:tcPr>
            <w:tcW w:w="2655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7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28" w:author="Intel" w:date="2019-02-01T16:19:00Z">
              <w:r w:rsidRPr="0001042D"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class</w:t>
              </w:r>
            </w:ins>
          </w:p>
        </w:tc>
        <w:tc>
          <w:tcPr>
            <w:tcW w:w="2619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9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30" w:author="Intel" w:date="2019-02-01T16:19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(Fs</w:t>
              </w:r>
              <w:r w:rsidRPr="008C4A8D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) </w:t>
              </w:r>
            </w:ins>
          </w:p>
        </w:tc>
      </w:tr>
      <w:tr w:rsidR="0034624C" w:rsidRPr="0001042D" w:rsidTr="00C51B97">
        <w:trPr>
          <w:trHeight w:val="112"/>
          <w:jc w:val="center"/>
          <w:ins w:id="31" w:author="Intel" w:date="2019-02-01T16:19:00Z"/>
        </w:trPr>
        <w:tc>
          <w:tcPr>
            <w:tcW w:w="2655" w:type="dxa"/>
          </w:tcPr>
          <w:p w:rsidR="0034624C" w:rsidRPr="00A75114" w:rsidRDefault="0034624C" w:rsidP="00F719AC">
            <w:pPr>
              <w:keepNext/>
              <w:keepLines/>
              <w:spacing w:after="0"/>
              <w:jc w:val="center"/>
              <w:rPr>
                <w:ins w:id="32" w:author="Intel" w:date="2019-02-01T16:19:00Z"/>
                <w:rFonts w:ascii="Arial" w:hAnsi="Arial" w:cs="Arial"/>
                <w:sz w:val="18"/>
                <w:lang w:eastAsia="ja-JP"/>
              </w:rPr>
            </w:pPr>
            <w:ins w:id="33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>
            <w:pPr>
              <w:keepNext/>
              <w:keepLines/>
              <w:spacing w:after="0"/>
              <w:jc w:val="center"/>
              <w:rPr>
                <w:ins w:id="34" w:author="Intel" w:date="2019-02-01T16:19:00Z"/>
                <w:rFonts w:ascii="Arial" w:hAnsi="Arial" w:cs="Arial"/>
                <w:sz w:val="18"/>
                <w:lang w:eastAsia="ja-JP"/>
              </w:rPr>
            </w:pPr>
            <w:ins w:id="35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800</w:t>
              </w:r>
            </w:ins>
          </w:p>
        </w:tc>
      </w:tr>
      <w:tr w:rsidR="0034624C" w:rsidRPr="0001042D" w:rsidTr="00C51B97">
        <w:trPr>
          <w:trHeight w:val="112"/>
          <w:jc w:val="center"/>
          <w:ins w:id="36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7" w:author="Intel" w:date="2019-02-01T16:19:00Z"/>
                <w:rFonts w:ascii="Arial" w:hAnsi="Arial" w:cs="Arial"/>
                <w:sz w:val="18"/>
                <w:lang w:eastAsia="ja-JP"/>
              </w:rPr>
            </w:pPr>
            <w:ins w:id="38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9" w:author="Intel" w:date="2019-02-01T16:19:00Z"/>
                <w:rFonts w:ascii="Arial" w:hAnsi="Arial" w:cs="Arial"/>
                <w:sz w:val="18"/>
                <w:lang w:eastAsia="ja-JP"/>
              </w:rPr>
            </w:pPr>
            <w:ins w:id="40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2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00</w:t>
              </w:r>
            </w:ins>
          </w:p>
        </w:tc>
      </w:tr>
      <w:tr w:rsidR="0034624C" w:rsidRPr="0001042D" w:rsidTr="00C51B97">
        <w:trPr>
          <w:trHeight w:val="137"/>
          <w:jc w:val="center"/>
          <w:ins w:id="41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2" w:author="Intel" w:date="2019-02-01T16:19:00Z"/>
                <w:rFonts w:ascii="Arial" w:hAnsi="Arial" w:cs="Arial"/>
                <w:sz w:val="18"/>
                <w:lang w:eastAsia="ja-JP"/>
              </w:rPr>
            </w:pPr>
            <w:ins w:id="43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4" w:author="Intel" w:date="2019-02-01T16:19:00Z"/>
                <w:rFonts w:ascii="Arial" w:hAnsi="Arial" w:cs="Arial"/>
                <w:sz w:val="18"/>
                <w:lang w:eastAsia="ja-JP"/>
              </w:rPr>
            </w:pPr>
            <w:ins w:id="45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1400</w:t>
              </w:r>
            </w:ins>
          </w:p>
        </w:tc>
      </w:tr>
    </w:tbl>
    <w:p w:rsidR="00B82B2C" w:rsidRPr="006F3E36" w:rsidDel="0034624C" w:rsidRDefault="00B82B2C" w:rsidP="006F3E36">
      <w:pPr>
        <w:pStyle w:val="Guidance"/>
        <w:rPr>
          <w:del w:id="46" w:author="Intel" w:date="2019-02-01T16:17:00Z"/>
          <w:i w:val="0"/>
        </w:rPr>
      </w:pPr>
    </w:p>
    <w:p w:rsidR="006F3E36" w:rsidRDefault="006F3E36" w:rsidP="006F3E36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2F8" w:rsidRDefault="00AA22F8">
      <w:r>
        <w:separator/>
      </w:r>
    </w:p>
  </w:endnote>
  <w:endnote w:type="continuationSeparator" w:id="0">
    <w:p w:rsidR="00AA22F8" w:rsidRDefault="00AA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2F8" w:rsidRDefault="00AA22F8">
      <w:r>
        <w:separator/>
      </w:r>
    </w:p>
  </w:footnote>
  <w:footnote w:type="continuationSeparator" w:id="0">
    <w:p w:rsidR="00AA22F8" w:rsidRDefault="00AA2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64BB3"/>
    <w:rsid w:val="00071ECF"/>
    <w:rsid w:val="000A6394"/>
    <w:rsid w:val="000B7FED"/>
    <w:rsid w:val="000C038A"/>
    <w:rsid w:val="000C6598"/>
    <w:rsid w:val="000D32C0"/>
    <w:rsid w:val="00111D3F"/>
    <w:rsid w:val="00145D43"/>
    <w:rsid w:val="00150F2B"/>
    <w:rsid w:val="00192C46"/>
    <w:rsid w:val="001A08B3"/>
    <w:rsid w:val="001A2612"/>
    <w:rsid w:val="001A7B60"/>
    <w:rsid w:val="001B52F0"/>
    <w:rsid w:val="001B7A65"/>
    <w:rsid w:val="001D4C1D"/>
    <w:rsid w:val="001E41F3"/>
    <w:rsid w:val="0021091A"/>
    <w:rsid w:val="0021666D"/>
    <w:rsid w:val="00220B89"/>
    <w:rsid w:val="0026004D"/>
    <w:rsid w:val="002640DD"/>
    <w:rsid w:val="00275D12"/>
    <w:rsid w:val="002826A6"/>
    <w:rsid w:val="00284FEB"/>
    <w:rsid w:val="002860C4"/>
    <w:rsid w:val="002907BC"/>
    <w:rsid w:val="002B5741"/>
    <w:rsid w:val="00305409"/>
    <w:rsid w:val="003176FF"/>
    <w:rsid w:val="0034624C"/>
    <w:rsid w:val="0035228A"/>
    <w:rsid w:val="003609EF"/>
    <w:rsid w:val="0036231A"/>
    <w:rsid w:val="00374DD4"/>
    <w:rsid w:val="003C5A2C"/>
    <w:rsid w:val="003E1A36"/>
    <w:rsid w:val="00401D05"/>
    <w:rsid w:val="00410371"/>
    <w:rsid w:val="004242F1"/>
    <w:rsid w:val="004805B6"/>
    <w:rsid w:val="004B75B7"/>
    <w:rsid w:val="004E0C23"/>
    <w:rsid w:val="0051580D"/>
    <w:rsid w:val="00521E7D"/>
    <w:rsid w:val="00547111"/>
    <w:rsid w:val="00592D74"/>
    <w:rsid w:val="005E2C44"/>
    <w:rsid w:val="00621188"/>
    <w:rsid w:val="006257ED"/>
    <w:rsid w:val="006467F1"/>
    <w:rsid w:val="00685C0B"/>
    <w:rsid w:val="00695808"/>
    <w:rsid w:val="006A3159"/>
    <w:rsid w:val="006B46FB"/>
    <w:rsid w:val="006D002C"/>
    <w:rsid w:val="006E21FB"/>
    <w:rsid w:val="006F3E36"/>
    <w:rsid w:val="00724155"/>
    <w:rsid w:val="00747520"/>
    <w:rsid w:val="00792342"/>
    <w:rsid w:val="007977A8"/>
    <w:rsid w:val="007B512A"/>
    <w:rsid w:val="007C2097"/>
    <w:rsid w:val="007C35BB"/>
    <w:rsid w:val="007D6A07"/>
    <w:rsid w:val="007F7259"/>
    <w:rsid w:val="008040A8"/>
    <w:rsid w:val="00821CF5"/>
    <w:rsid w:val="008279FA"/>
    <w:rsid w:val="008626E7"/>
    <w:rsid w:val="00870EE7"/>
    <w:rsid w:val="008A45A6"/>
    <w:rsid w:val="008F3E0A"/>
    <w:rsid w:val="008F686C"/>
    <w:rsid w:val="0091460B"/>
    <w:rsid w:val="009148DE"/>
    <w:rsid w:val="009777D9"/>
    <w:rsid w:val="00991B88"/>
    <w:rsid w:val="009A5753"/>
    <w:rsid w:val="009A579D"/>
    <w:rsid w:val="009C2D2C"/>
    <w:rsid w:val="009D6B99"/>
    <w:rsid w:val="009E3297"/>
    <w:rsid w:val="009F734F"/>
    <w:rsid w:val="00A11486"/>
    <w:rsid w:val="00A246B6"/>
    <w:rsid w:val="00A47E70"/>
    <w:rsid w:val="00A50CF0"/>
    <w:rsid w:val="00A72911"/>
    <w:rsid w:val="00A7671C"/>
    <w:rsid w:val="00AA22F8"/>
    <w:rsid w:val="00AA2CBC"/>
    <w:rsid w:val="00AB5C61"/>
    <w:rsid w:val="00AC5820"/>
    <w:rsid w:val="00AC5B4B"/>
    <w:rsid w:val="00AD1CD8"/>
    <w:rsid w:val="00AE5206"/>
    <w:rsid w:val="00B0371E"/>
    <w:rsid w:val="00B20ADD"/>
    <w:rsid w:val="00B258BB"/>
    <w:rsid w:val="00B67B97"/>
    <w:rsid w:val="00B82B2C"/>
    <w:rsid w:val="00B968C8"/>
    <w:rsid w:val="00B97C62"/>
    <w:rsid w:val="00BA3EC5"/>
    <w:rsid w:val="00BA51D9"/>
    <w:rsid w:val="00BB5DFC"/>
    <w:rsid w:val="00BD279D"/>
    <w:rsid w:val="00BD6BB8"/>
    <w:rsid w:val="00C47ED2"/>
    <w:rsid w:val="00C66BA2"/>
    <w:rsid w:val="00C95985"/>
    <w:rsid w:val="00CC2AE1"/>
    <w:rsid w:val="00CC5026"/>
    <w:rsid w:val="00CC68D0"/>
    <w:rsid w:val="00D03F9A"/>
    <w:rsid w:val="00D068FE"/>
    <w:rsid w:val="00D06D51"/>
    <w:rsid w:val="00D24991"/>
    <w:rsid w:val="00D50255"/>
    <w:rsid w:val="00D74D08"/>
    <w:rsid w:val="00DE34CF"/>
    <w:rsid w:val="00E041B0"/>
    <w:rsid w:val="00E13F3D"/>
    <w:rsid w:val="00E34898"/>
    <w:rsid w:val="00E56D64"/>
    <w:rsid w:val="00EB09B7"/>
    <w:rsid w:val="00ED374C"/>
    <w:rsid w:val="00EE7D7C"/>
    <w:rsid w:val="00EF083B"/>
    <w:rsid w:val="00F230CD"/>
    <w:rsid w:val="00F25D98"/>
    <w:rsid w:val="00F300FB"/>
    <w:rsid w:val="00F37E39"/>
    <w:rsid w:val="00F719A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4DA3DA-4304-4FCE-9E0B-4A964A8A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7ED1C-BA58-49C8-9F4A-6AA50E7C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738</Words>
  <Characters>3732</Characters>
  <Application>Microsoft Office Word</Application>
  <DocSecurity>0</DocSecurity>
  <Lines>248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Intel</dc:creator>
  <cp:keywords>CTPClassification=CTP_NT</cp:keywords>
  <cp:lastModifiedBy>Intel</cp:lastModifiedBy>
  <cp:revision>4</cp:revision>
  <cp:lastPrinted>1900-01-01T08:00:00Z</cp:lastPrinted>
  <dcterms:created xsi:type="dcterms:W3CDTF">2019-02-28T07:53:00Z</dcterms:created>
  <dcterms:modified xsi:type="dcterms:W3CDTF">2019-02-28T08:27:00Z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aca6fba4-3556-43bd-a728-ff80b5e592c2</vt:lpwstr>
  </property>
  <property fmtid="{D5CDD505-2E9C-101B-9397-08002B2CF9AE}" pid="22" name="CTP_TimeStamp">
    <vt:lpwstr>2019-02-28 08:27:40Z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